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99E86" w14:textId="68038102" w:rsidR="00A92E93" w:rsidRPr="00A92E93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A92E93">
        <w:rPr>
          <w:rFonts w:ascii="Arial" w:eastAsia="Batang" w:hAnsi="Arial" w:cs="Arial"/>
          <w:b/>
          <w:bCs/>
          <w:sz w:val="28"/>
          <w:szCs w:val="24"/>
        </w:rPr>
        <w:t>240</w:t>
      </w:r>
      <w:r w:rsidR="0062688E">
        <w:rPr>
          <w:rFonts w:ascii="Arial" w:eastAsia="Batang" w:hAnsi="Arial" w:cs="Arial"/>
          <w:b/>
          <w:bCs/>
          <w:sz w:val="28"/>
          <w:szCs w:val="24"/>
        </w:rPr>
        <w:t>8744</w:t>
      </w:r>
      <w:bookmarkEnd w:id="1"/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551AC" w:rsidR="001E41F3" w:rsidRDefault="00236AAF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36AAF">
              <w:t>Correction on SSB-RO mapping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Default="00AF47FC" w:rsidP="00E65E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65E6E">
              <w:t>10</w:t>
            </w:r>
            <w:r>
              <w:t>-1</w:t>
            </w:r>
            <w:r w:rsidR="00E65E6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B20D6" w:rsidR="000A067E" w:rsidRDefault="000A067E" w:rsidP="000E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TS 38.213, SSB-RO mapping is missed for LTM. This results in that UE is unable to find </w:t>
            </w:r>
            <w:r w:rsidR="000E2E7B">
              <w:rPr>
                <w:noProof/>
              </w:rPr>
              <w:t>valid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PRACH o</w:t>
            </w:r>
            <w:r>
              <w:rPr>
                <w:noProof/>
                <w:lang w:eastAsia="zh-TW"/>
              </w:rPr>
              <w:t>ccasion</w:t>
            </w:r>
            <w:r w:rsidR="000F0836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for performing RA to an LTM candidate cell based on LTM SSB.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3A31F" w:rsidR="007F635B" w:rsidRDefault="000A067E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descriptions on how LTM SSB</w:t>
            </w:r>
            <w:r w:rsidR="007F635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mapped to valid PRACH occasions.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FAC47" w:rsidR="001E41F3" w:rsidRDefault="000A067E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 procedure for an LTM candidate cell is not functioned.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343F7218" w14:textId="2C40E4CF" w:rsidR="00B32C1A" w:rsidRPr="00B32C1A" w:rsidRDefault="00B32C1A" w:rsidP="00B32C1A">
      <w:pPr>
        <w:spacing w:after="240"/>
        <w:rPr>
          <w:rFonts w:eastAsia="SimSun"/>
        </w:rPr>
      </w:pPr>
      <w:r w:rsidRPr="00B32C1A">
        <w:rPr>
          <w:rFonts w:eastAsia="SimSun"/>
        </w:rPr>
        <w:t xml:space="preserve">SS/PBCH block indexes </w:t>
      </w:r>
      <w:r w:rsidRPr="00B32C1A">
        <w:rPr>
          <w:rFonts w:eastAsia="SimSun" w:hint="eastAsia"/>
          <w:lang w:eastAsia="zh-CN"/>
        </w:rPr>
        <w:t>provided by</w:t>
      </w:r>
      <w:r w:rsidRPr="00B32C1A">
        <w:rPr>
          <w:rFonts w:eastAsia="SimSun"/>
        </w:rPr>
        <w:t xml:space="preserve"> </w:t>
      </w:r>
      <w:r w:rsidRPr="00B32C1A">
        <w:rPr>
          <w:rFonts w:eastAsia="SimSun"/>
          <w:i/>
        </w:rPr>
        <w:t>ssb-PositionsInBurst</w:t>
      </w:r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r w:rsidRPr="00B32C1A">
        <w:rPr>
          <w:rFonts w:eastAsia="SimSun"/>
          <w:i/>
        </w:rPr>
        <w:t>ServingCellConfigCommon</w:t>
      </w:r>
      <w:r w:rsidRPr="00B32C1A">
        <w:rPr>
          <w:rFonts w:eastAsia="SimSun"/>
        </w:rPr>
        <w:t xml:space="preserve"> or in </w:t>
      </w:r>
      <w:r w:rsidRPr="00B32C1A">
        <w:rPr>
          <w:rFonts w:eastAsia="SimSun"/>
          <w:i/>
          <w:iCs/>
        </w:rPr>
        <w:t>SSB-MTC-AdditionalPCI</w:t>
      </w:r>
      <w:r w:rsidRPr="00B32C1A">
        <w:rPr>
          <w:rFonts w:eastAsia="SimSun"/>
        </w:rPr>
        <w:t xml:space="preserve"> </w:t>
      </w:r>
      <w:ins w:id="14" w:author="Alex Liou" w:date="2024-10-02T22:12:00Z">
        <w:r w:rsidR="00AC2FEF" w:rsidRPr="00AC2FEF">
          <w:rPr>
            <w:rFonts w:eastAsia="SimSun"/>
          </w:rPr>
          <w:t xml:space="preserve">or in </w:t>
        </w:r>
        <w:r w:rsidR="00AC2FEF" w:rsidRPr="00AC2FEF">
          <w:rPr>
            <w:rFonts w:eastAsia="SimSun"/>
            <w:i/>
          </w:rPr>
          <w:t>LTM-SSB-Config</w:t>
        </w:r>
        <w:r w:rsidR="00AC2FEF" w:rsidRPr="00AC2FEF">
          <w:rPr>
            <w:rFonts w:eastAsia="SimSun"/>
          </w:rPr>
          <w:t xml:space="preserve"> </w:t>
        </w:r>
      </w:ins>
      <w:r w:rsidRPr="00B32C1A">
        <w:rPr>
          <w:rFonts w:eastAsia="SimSun"/>
        </w:rPr>
        <w:t xml:space="preserve">are mapped to valid PRACH occasions in the following order where the parameters are </w:t>
      </w:r>
      <w:r w:rsidRPr="00B32C1A">
        <w:rPr>
          <w:rFonts w:eastAsia="SimSun"/>
          <w:lang w:val="en-US"/>
        </w:rPr>
        <w:t>described in [4, TS 38.211]</w:t>
      </w:r>
      <w:r w:rsidRPr="00B32C1A">
        <w:rPr>
          <w:rFonts w:eastAsia="SimSun"/>
        </w:rPr>
        <w:t>.</w:t>
      </w:r>
    </w:p>
    <w:p w14:paraId="0108D3CC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  <w:t>First</w:t>
      </w:r>
      <w:r w:rsidRPr="00B32C1A">
        <w:rPr>
          <w:rFonts w:eastAsia="SimSun"/>
          <w:lang w:val="en-US"/>
        </w:rPr>
        <w:t>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 xml:space="preserve">order of </w:t>
      </w:r>
      <w:r w:rsidRPr="00B32C1A">
        <w:rPr>
          <w:rFonts w:eastAsia="SimSun"/>
          <w:lang w:val="x-none"/>
        </w:rPr>
        <w:t>preamble ind</w:t>
      </w:r>
      <w:r w:rsidRPr="00B32C1A">
        <w:rPr>
          <w:rFonts w:eastAsia="SimSun"/>
          <w:lang w:val="en-US"/>
        </w:rPr>
        <w:t>exes</w:t>
      </w:r>
      <w:r w:rsidRPr="00B32C1A">
        <w:rPr>
          <w:rFonts w:eastAsia="SimSun"/>
          <w:lang w:val="x-none"/>
        </w:rPr>
        <w:t xml:space="preserve"> within a single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</w:p>
    <w:p w14:paraId="4AB1DAC0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Second,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</w:t>
      </w:r>
      <w:r w:rsidRPr="00B32C1A">
        <w:rPr>
          <w:rFonts w:eastAsia="SimSun"/>
          <w:lang w:val="x-none"/>
        </w:rPr>
        <w:t xml:space="preserve"> of </w:t>
      </w:r>
      <w:r w:rsidRPr="00B32C1A">
        <w:rPr>
          <w:rFonts w:eastAsia="SimSun"/>
          <w:lang w:val="en-US"/>
        </w:rPr>
        <w:t xml:space="preserve">frequency resource indexes for </w:t>
      </w:r>
      <w:r w:rsidRPr="00B32C1A">
        <w:rPr>
          <w:rFonts w:eastAsia="SimSun"/>
          <w:lang w:val="x-none"/>
        </w:rPr>
        <w:t xml:space="preserve">frequency multiplexed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</w:p>
    <w:p w14:paraId="2421E6F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Third,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time resource indexes for</w:t>
      </w:r>
      <w:r w:rsidRPr="00B32C1A">
        <w:rPr>
          <w:rFonts w:eastAsia="SimSun"/>
          <w:lang w:val="x-none"/>
        </w:rPr>
        <w:t xml:space="preserve"> time</w:t>
      </w:r>
      <w:r w:rsidRPr="00B32C1A">
        <w:rPr>
          <w:rFonts w:eastAsia="SimSun"/>
          <w:lang w:val="en-US"/>
        </w:rPr>
        <w:t xml:space="preserve"> multiplexed</w:t>
      </w:r>
      <w:r w:rsidRPr="00B32C1A">
        <w:rPr>
          <w:rFonts w:eastAsia="SimSun"/>
          <w:lang w:val="x-none"/>
        </w:rPr>
        <w:t xml:space="preserve">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  <w:r w:rsidRPr="00B32C1A">
        <w:rPr>
          <w:rFonts w:eastAsia="SimSun"/>
          <w:lang w:val="x-none"/>
        </w:rPr>
        <w:t xml:space="preserve"> within a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slot</w:t>
      </w:r>
    </w:p>
    <w:p w14:paraId="43A5A62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Fourth,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indexes for P</w:t>
      </w:r>
      <w:r w:rsidRPr="00B32C1A">
        <w:rPr>
          <w:rFonts w:eastAsia="SimSun"/>
          <w:lang w:val="x-none"/>
        </w:rPr>
        <w:t>RACH slots</w:t>
      </w:r>
    </w:p>
    <w:p w14:paraId="44E3467C" w14:textId="56002198" w:rsidR="00B32C1A" w:rsidRPr="00B32C1A" w:rsidRDefault="00B32C1A" w:rsidP="00B32C1A">
      <w:pPr>
        <w:rPr>
          <w:rFonts w:eastAsia="SimSun"/>
        </w:rPr>
      </w:pPr>
      <w:r w:rsidRPr="00B32C1A">
        <w:rPr>
          <w:rFonts w:eastAsia="SimSun"/>
        </w:rPr>
        <w:t xml:space="preserve">An association period, starting from frame 0, for mapping SS/PBCH block indexes to PRACH occasions is the smallest integer number in the set </w:t>
      </w:r>
      <w:r w:rsidRPr="00B32C1A">
        <w:rPr>
          <w:rFonts w:eastAsia="SimSun"/>
          <w:lang w:eastAsia="zh-CN"/>
        </w:rPr>
        <w:t>determined by the PRACH configuration period according Table</w:t>
      </w:r>
      <w:r w:rsidRPr="00B32C1A" w:rsidDel="00864605">
        <w:rPr>
          <w:rFonts w:eastAsia="SimSun"/>
        </w:rPr>
        <w:t xml:space="preserve"> </w:t>
      </w:r>
      <w:r w:rsidRPr="00B32C1A">
        <w:rPr>
          <w:rFonts w:eastAsia="SimSun"/>
        </w:rPr>
        <w:t xml:space="preserve">8.1-1 such that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 are mapped at least once to the PRACH occasions within the association period, where a UE obtains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from the value of </w:t>
      </w:r>
      <w:r w:rsidRPr="00B32C1A">
        <w:rPr>
          <w:rFonts w:eastAsia="SimSun"/>
          <w:i/>
        </w:rPr>
        <w:t>ssb-PositionsInBurst</w:t>
      </w:r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r w:rsidRPr="00B32C1A">
        <w:rPr>
          <w:rFonts w:eastAsia="SimSun"/>
          <w:i/>
        </w:rPr>
        <w:t xml:space="preserve">ServingCellConfigCommon </w:t>
      </w:r>
      <w:r w:rsidRPr="00B32C1A">
        <w:rPr>
          <w:rFonts w:eastAsia="SimSun"/>
        </w:rPr>
        <w:t xml:space="preserve">or in </w:t>
      </w:r>
      <w:r w:rsidRPr="00B32C1A">
        <w:rPr>
          <w:rFonts w:eastAsia="SimSun"/>
          <w:i/>
          <w:iCs/>
        </w:rPr>
        <w:t>SSB-MTC-AdditionalPCI</w:t>
      </w:r>
      <w:ins w:id="15" w:author="Alex Liou" w:date="2024-10-02T22:13:00Z">
        <w:r w:rsidR="001C0DE6" w:rsidRPr="001C0DE6">
          <w:t xml:space="preserve"> </w:t>
        </w:r>
        <w:r w:rsidR="001C0DE6" w:rsidRPr="001C0DE6">
          <w:rPr>
            <w:rFonts w:eastAsia="SimSun"/>
            <w:iCs/>
          </w:rPr>
          <w:t>or in</w:t>
        </w:r>
        <w:r w:rsidR="001C0DE6" w:rsidRPr="001C0DE6">
          <w:rPr>
            <w:rFonts w:eastAsia="SimSun"/>
            <w:i/>
            <w:iCs/>
          </w:rPr>
          <w:t xml:space="preserve"> LTM-SSB-Config</w:t>
        </w:r>
      </w:ins>
      <w:r w:rsidRPr="00B32C1A">
        <w:rPr>
          <w:rFonts w:eastAsia="SimSun"/>
          <w:i/>
          <w:iCs/>
        </w:rPr>
        <w:t xml:space="preserve">. </w:t>
      </w:r>
      <w:r w:rsidRPr="00B32C1A">
        <w:rPr>
          <w:rFonts w:eastAsia="SimSun"/>
        </w:rPr>
        <w:t xml:space="preserve">If after an integer number of SS/PBCH block indexes to PRACH occasions mapping cycles within the association period there is a set of PRACH occasions </w:t>
      </w:r>
      <w:r w:rsidRPr="00B32C1A">
        <w:rPr>
          <w:rFonts w:eastAsia="SimSun"/>
          <w:color w:val="000000"/>
          <w:lang w:eastAsia="zh-CN"/>
        </w:rPr>
        <w:t>or PRACH preambles</w:t>
      </w:r>
      <w:r w:rsidRPr="00B32C1A">
        <w:rPr>
          <w:rFonts w:eastAsia="SimSun"/>
        </w:rPr>
        <w:t xml:space="preserve"> that are not mapped to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indexes, no SS/PBCH block indexes are mapped to the set of PRACH occasions</w:t>
      </w:r>
      <w:r w:rsidRPr="00B32C1A">
        <w:rPr>
          <w:rFonts w:eastAsia="SimSun"/>
          <w:color w:val="000000"/>
          <w:lang w:eastAsia="zh-CN"/>
        </w:rPr>
        <w:t xml:space="preserve"> or PRACH preambles</w:t>
      </w:r>
      <w:r w:rsidRPr="00B32C1A">
        <w:rPr>
          <w:rFonts w:eastAsia="SimSun"/>
        </w:rPr>
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D5F57" w14:textId="77777777" w:rsidR="00FF129C" w:rsidRDefault="00FF129C">
      <w:r>
        <w:separator/>
      </w:r>
    </w:p>
  </w:endnote>
  <w:endnote w:type="continuationSeparator" w:id="0">
    <w:p w14:paraId="24573C7A" w14:textId="77777777" w:rsidR="00FF129C" w:rsidRDefault="00FF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EA53B" w14:textId="77777777" w:rsidR="00FF129C" w:rsidRDefault="00FF129C">
      <w:r>
        <w:separator/>
      </w:r>
    </w:p>
  </w:footnote>
  <w:footnote w:type="continuationSeparator" w:id="0">
    <w:p w14:paraId="0B44CDE4" w14:textId="77777777" w:rsidR="00FF129C" w:rsidRDefault="00FF1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FF12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FF12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5F"/>
    <w:rsid w:val="00022E4A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42C4B"/>
    <w:rsid w:val="00145D43"/>
    <w:rsid w:val="00192C46"/>
    <w:rsid w:val="001A08B3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36AAF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53E58"/>
    <w:rsid w:val="003609EF"/>
    <w:rsid w:val="0036231A"/>
    <w:rsid w:val="00365A48"/>
    <w:rsid w:val="00366EFB"/>
    <w:rsid w:val="00374DD4"/>
    <w:rsid w:val="003A2EA1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C157B"/>
    <w:rsid w:val="004D5BCA"/>
    <w:rsid w:val="004E4FEF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92D74"/>
    <w:rsid w:val="005C65E5"/>
    <w:rsid w:val="005E2C44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7234AC"/>
    <w:rsid w:val="0074003A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60C0E"/>
    <w:rsid w:val="00C66BA2"/>
    <w:rsid w:val="00C70493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50255"/>
    <w:rsid w:val="00D66520"/>
    <w:rsid w:val="00D671C5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64401"/>
    <w:rsid w:val="00E65E6E"/>
    <w:rsid w:val="00E94941"/>
    <w:rsid w:val="00EB09B7"/>
    <w:rsid w:val="00EB1D67"/>
    <w:rsid w:val="00EB420F"/>
    <w:rsid w:val="00EE7D7C"/>
    <w:rsid w:val="00F17770"/>
    <w:rsid w:val="00F20226"/>
    <w:rsid w:val="00F25D98"/>
    <w:rsid w:val="00F300FB"/>
    <w:rsid w:val="00F36CC3"/>
    <w:rsid w:val="00F676EC"/>
    <w:rsid w:val="00F93B40"/>
    <w:rsid w:val="00F97C63"/>
    <w:rsid w:val="00FB6386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94CA5-6A96-45E3-A028-D7EBD6D6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2024-10-04T10:51:00Z</dcterms:created>
  <dcterms:modified xsi:type="dcterms:W3CDTF">2024-10-04T10:51:00Z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